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877AE" w14:textId="747686E3" w:rsidR="00DE2F7B" w:rsidRPr="006C2E80" w:rsidRDefault="00DE2F7B" w:rsidP="00DE2F7B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10</w:t>
      </w:r>
      <w:r>
        <w:rPr>
          <w:sz w:val="24"/>
          <w:szCs w:val="24"/>
        </w:rPr>
        <w:t>5</w:t>
      </w:r>
      <w:r w:rsidRPr="007861B8">
        <w:rPr>
          <w:sz w:val="24"/>
          <w:szCs w:val="24"/>
        </w:rPr>
        <w:tab/>
      </w:r>
      <w:r w:rsidRPr="00DE2F7B">
        <w:rPr>
          <w:sz w:val="24"/>
          <w:szCs w:val="24"/>
        </w:rPr>
        <w:t>S1-240</w:t>
      </w:r>
      <w:r w:rsidR="00CE270F">
        <w:rPr>
          <w:sz w:val="24"/>
          <w:szCs w:val="24"/>
        </w:rPr>
        <w:t>129</w:t>
      </w:r>
    </w:p>
    <w:p w14:paraId="56A42E45" w14:textId="77777777" w:rsidR="00DE2F7B" w:rsidRPr="007861B8" w:rsidRDefault="00DE2F7B" w:rsidP="00DE2F7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497F38">
        <w:rPr>
          <w:sz w:val="24"/>
          <w:szCs w:val="24"/>
        </w:rPr>
        <w:t>Athens, Greece, 26 Feb - 1 March 2024</w:t>
      </w:r>
      <w:r w:rsidRPr="006C2E80">
        <w:tab/>
      </w:r>
      <w:r w:rsidRPr="00DE2F7B">
        <w:rPr>
          <w:rFonts w:eastAsia="Batang" w:cs="Arial"/>
          <w:b w:val="0"/>
          <w:bCs/>
          <w:lang w:eastAsia="zh-CN"/>
        </w:rPr>
        <w:t>(revision of S1-24xxxx)</w:t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31EFE7CA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596F7F34" w14:textId="2D3E8D65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CE270F" w:rsidRPr="00CE270F">
        <w:rPr>
          <w:rFonts w:ascii="Arial" w:hAnsi="Arial" w:cs="Arial"/>
          <w:b/>
          <w:bCs/>
        </w:rPr>
        <w:t>Pseudo-CR on update for scope and overview section for 22.848</w:t>
      </w:r>
    </w:p>
    <w:p w14:paraId="256FC290" w14:textId="4438A378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F6FF1">
        <w:rPr>
          <w:rFonts w:ascii="Arial" w:hAnsi="Arial" w:cs="Arial"/>
          <w:b/>
          <w:bCs/>
        </w:rPr>
        <w:t>TR 22.848 version 0.</w:t>
      </w:r>
      <w:r w:rsidR="00DE2F7B">
        <w:rPr>
          <w:rFonts w:ascii="Arial" w:hAnsi="Arial" w:cs="Arial"/>
          <w:b/>
          <w:bCs/>
        </w:rPr>
        <w:t>3</w:t>
      </w:r>
    </w:p>
    <w:p w14:paraId="4B87CB87" w14:textId="51BC4AA2" w:rsidR="002A52F8" w:rsidRPr="00C524DD" w:rsidRDefault="000C4535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2F7B">
        <w:rPr>
          <w:rFonts w:ascii="Arial" w:hAnsi="Arial" w:cs="Arial"/>
          <w:b/>
          <w:bCs/>
        </w:rPr>
        <w:t>6.1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Thierry </w:t>
      </w:r>
      <w:proofErr w:type="spellStart"/>
      <w:r>
        <w:rPr>
          <w:rFonts w:ascii="Arial" w:hAnsi="Arial" w:cs="Arial"/>
          <w:b/>
          <w:bCs/>
        </w:rPr>
        <w:t>Bérisot</w:t>
      </w:r>
      <w:proofErr w:type="spellEnd"/>
      <w:r>
        <w:rPr>
          <w:rFonts w:ascii="Arial" w:hAnsi="Arial" w:cs="Arial"/>
          <w:b/>
          <w:bCs/>
        </w:rPr>
        <w:t xml:space="preserve">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C081303" w14:textId="6770D829" w:rsidR="00CE270F" w:rsidRPr="000D6532" w:rsidRDefault="00CE270F" w:rsidP="00CE270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includes an update of the section 1 (scope) and section 4 (overview) for TR 22.8</w:t>
      </w:r>
      <w:r>
        <w:rPr>
          <w:rFonts w:ascii="Arial" w:eastAsia="Calibri" w:hAnsi="Arial" w:cs="Arial"/>
          <w:i/>
          <w:sz w:val="22"/>
          <w:szCs w:val="22"/>
        </w:rPr>
        <w:t>48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7CCE13EE" w14:textId="77777777" w:rsidR="00CE270F" w:rsidRPr="0009108F" w:rsidRDefault="00CE270F" w:rsidP="00CE270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8DF9A5C" w14:textId="228CF654" w:rsidR="00CE270F" w:rsidRDefault="00CE270F" w:rsidP="00CE270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scope and the overview of</w:t>
      </w:r>
      <w:r w:rsidRPr="00E629ED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48 </w:t>
      </w:r>
      <w:r>
        <w:rPr>
          <w:rFonts w:ascii="Times New Roman" w:hAnsi="Times New Roman"/>
          <w:noProof/>
        </w:rPr>
        <w:t>need to be updated to reflect the cont</w:t>
      </w:r>
      <w:r>
        <w:rPr>
          <w:rFonts w:ascii="Times New Roman" w:hAnsi="Times New Roman"/>
          <w:noProof/>
        </w:rPr>
        <w:t xml:space="preserve">ent </w:t>
      </w:r>
      <w:r>
        <w:rPr>
          <w:rFonts w:ascii="Times New Roman" w:hAnsi="Times New Roman"/>
          <w:noProof/>
        </w:rPr>
        <w:t>of the TR</w:t>
      </w:r>
      <w:r>
        <w:rPr>
          <w:rFonts w:ascii="Times New Roman" w:hAnsi="Times New Roman"/>
          <w:noProof/>
        </w:rPr>
        <w:br/>
      </w:r>
    </w:p>
    <w:p w14:paraId="05316982" w14:textId="77777777" w:rsidR="00CE270F" w:rsidRPr="008A5E86" w:rsidRDefault="00CE270F" w:rsidP="00CE270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3A9488A" w14:textId="77777777" w:rsidR="00CE270F" w:rsidRDefault="00CE270F" w:rsidP="00CE270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Scope:</w:t>
      </w:r>
    </w:p>
    <w:p w14:paraId="6E67AD9D" w14:textId="31FB4901" w:rsidR="00CE270F" w:rsidRDefault="00CE270F" w:rsidP="00CE270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to reflect the terminology used in the TR: </w:t>
      </w:r>
      <w:r w:rsidRPr="00CE270F">
        <w:rPr>
          <w:rFonts w:ascii="Times New Roman" w:hAnsi="Times New Roman"/>
          <w:noProof/>
          <w:lang w:val="en-US"/>
        </w:rPr>
        <w:t>S</w:t>
      </w:r>
      <w:r w:rsidR="0044474B">
        <w:rPr>
          <w:rFonts w:ascii="Times New Roman" w:hAnsi="Times New Roman"/>
          <w:noProof/>
          <w:lang w:val="en-US"/>
        </w:rPr>
        <w:t>calable S</w:t>
      </w:r>
      <w:r w:rsidRPr="00CE270F">
        <w:rPr>
          <w:rFonts w:ascii="Times New Roman" w:hAnsi="Times New Roman"/>
          <w:noProof/>
          <w:lang w:val="en-US"/>
        </w:rPr>
        <w:t>NPN Interconnect with dynamic connections</w:t>
      </w:r>
      <w:r>
        <w:rPr>
          <w:rFonts w:ascii="Times New Roman" w:hAnsi="Times New Roman"/>
          <w:noProof/>
          <w:lang w:val="en-US"/>
        </w:rPr>
        <w:t xml:space="preserve"> (</w:t>
      </w:r>
      <w:r>
        <w:rPr>
          <w:rFonts w:ascii="Times New Roman" w:hAnsi="Times New Roman"/>
          <w:noProof/>
          <w:lang w:val="en-US"/>
        </w:rPr>
        <w:t>SNPN</w:t>
      </w:r>
      <w:r w:rsidRPr="00CE270F">
        <w:rPr>
          <w:rFonts w:ascii="Times New Roman" w:hAnsi="Times New Roman"/>
          <w:noProof/>
          <w:lang w:val="en-US"/>
        </w:rPr>
        <w:t xml:space="preserve"> cellular hotspots)</w:t>
      </w:r>
    </w:p>
    <w:p w14:paraId="43D1CFE7" w14:textId="0D043571" w:rsidR="00CE270F" w:rsidRDefault="00CE270F" w:rsidP="00CE270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to remove the notion of gap analysis</w:t>
      </w:r>
    </w:p>
    <w:p w14:paraId="6321B6AB" w14:textId="77777777" w:rsidR="00CE270F" w:rsidRDefault="00CE270F" w:rsidP="00CE270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Overview:</w:t>
      </w:r>
    </w:p>
    <w:p w14:paraId="373AB502" w14:textId="77777777" w:rsidR="0044474B" w:rsidRDefault="00CE270F" w:rsidP="0044474B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to reflect the terminology used in the TR: </w:t>
      </w:r>
      <w:r w:rsidR="0044474B" w:rsidRPr="00CE270F">
        <w:rPr>
          <w:rFonts w:ascii="Times New Roman" w:hAnsi="Times New Roman"/>
          <w:noProof/>
          <w:lang w:val="en-US"/>
        </w:rPr>
        <w:t>S</w:t>
      </w:r>
      <w:r w:rsidR="0044474B">
        <w:rPr>
          <w:rFonts w:ascii="Times New Roman" w:hAnsi="Times New Roman"/>
          <w:noProof/>
          <w:lang w:val="en-US"/>
        </w:rPr>
        <w:t>calable S</w:t>
      </w:r>
      <w:r w:rsidR="0044474B" w:rsidRPr="00CE270F">
        <w:rPr>
          <w:rFonts w:ascii="Times New Roman" w:hAnsi="Times New Roman"/>
          <w:noProof/>
          <w:lang w:val="en-US"/>
        </w:rPr>
        <w:t>NPN Interconnect with dynamic connections</w:t>
      </w:r>
      <w:r w:rsidR="0044474B">
        <w:rPr>
          <w:rFonts w:ascii="Times New Roman" w:hAnsi="Times New Roman"/>
          <w:noProof/>
          <w:lang w:val="en-US"/>
        </w:rPr>
        <w:t xml:space="preserve"> (SNPN</w:t>
      </w:r>
      <w:r w:rsidR="0044474B" w:rsidRPr="00CE270F">
        <w:rPr>
          <w:rFonts w:ascii="Times New Roman" w:hAnsi="Times New Roman"/>
          <w:noProof/>
          <w:lang w:val="en-US"/>
        </w:rPr>
        <w:t xml:space="preserve"> cellular hotspots)</w:t>
      </w:r>
    </w:p>
    <w:p w14:paraId="1F69B197" w14:textId="623EEF48" w:rsidR="00CE270F" w:rsidRDefault="00CE270F" w:rsidP="00CE270F">
      <w:pPr>
        <w:pStyle w:val="CRCoverPage"/>
        <w:rPr>
          <w:rFonts w:ascii="Times New Roman" w:hAnsi="Times New Roman"/>
          <w:noProof/>
          <w:lang w:val="en-US"/>
        </w:rPr>
      </w:pPr>
    </w:p>
    <w:p w14:paraId="0F9DB441" w14:textId="77777777" w:rsidR="00BD14F4" w:rsidRPr="0009108F" w:rsidRDefault="00BD14F4" w:rsidP="00BD14F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6BB2787D" w14:textId="69061539" w:rsidR="00BD14F4" w:rsidRPr="008A5E86" w:rsidRDefault="00BD14F4" w:rsidP="00BD14F4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22.848 v0.3</w:t>
      </w:r>
      <w:r w:rsidRPr="00E519FC">
        <w:rPr>
          <w:noProof/>
          <w:lang w:val="en-US"/>
        </w:rPr>
        <w:t>.0.</w:t>
      </w:r>
    </w:p>
    <w:p w14:paraId="38C550FE" w14:textId="77777777" w:rsidR="00BD14F4" w:rsidRPr="008A5E86" w:rsidRDefault="00BD14F4" w:rsidP="00BD14F4">
      <w:pPr>
        <w:pBdr>
          <w:bottom w:val="single" w:sz="12" w:space="1" w:color="auto"/>
        </w:pBdr>
        <w:rPr>
          <w:noProof/>
          <w:lang w:val="en-US"/>
        </w:rPr>
      </w:pPr>
    </w:p>
    <w:p w14:paraId="09B6FCC9" w14:textId="77777777" w:rsidR="00BD14F4" w:rsidRPr="008A5E86" w:rsidRDefault="00BD14F4" w:rsidP="00BD14F4">
      <w:pPr>
        <w:rPr>
          <w:noProof/>
          <w:lang w:val="en-US"/>
        </w:rPr>
      </w:pPr>
    </w:p>
    <w:p w14:paraId="020EB04A" w14:textId="77777777" w:rsidR="00CE5AD8" w:rsidRPr="0042466D" w:rsidRDefault="00CE5AD8" w:rsidP="00CE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45D8A890" w14:textId="77777777" w:rsidR="00CE270F" w:rsidRPr="004D3578" w:rsidRDefault="00CE270F" w:rsidP="00CE270F">
      <w:pPr>
        <w:pStyle w:val="Heading1"/>
      </w:pPr>
      <w:bookmarkStart w:id="1" w:name="_Toc152365468"/>
      <w:bookmarkEnd w:id="0"/>
      <w:r w:rsidRPr="004D3578">
        <w:t>1</w:t>
      </w:r>
      <w:r w:rsidRPr="004D3578">
        <w:tab/>
        <w:t>Scope</w:t>
      </w:r>
      <w:bookmarkEnd w:id="1"/>
    </w:p>
    <w:p w14:paraId="23C7727B" w14:textId="6AB7430D" w:rsidR="00CE270F" w:rsidRDefault="00CE270F" w:rsidP="00CE270F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D908E1">
        <w:rPr>
          <w:lang w:eastAsia="zh-CN"/>
        </w:rPr>
        <w:t>describes use cases</w:t>
      </w:r>
      <w:r>
        <w:rPr>
          <w:lang w:eastAsia="zh-CN"/>
        </w:rPr>
        <w:t xml:space="preserve"> and aspec</w:t>
      </w:r>
      <w:r w:rsidRPr="000F690E">
        <w:rPr>
          <w:rFonts w:hint="eastAsia"/>
        </w:rPr>
        <w:t>t</w:t>
      </w:r>
      <w:r>
        <w:t>s</w:t>
      </w:r>
      <w:r w:rsidRPr="00D908E1">
        <w:rPr>
          <w:lang w:eastAsia="zh-CN"/>
        </w:rPr>
        <w:t xml:space="preserve"> rela</w:t>
      </w:r>
      <w:r w:rsidRPr="000F690E">
        <w:rPr>
          <w:rFonts w:hint="eastAsia"/>
        </w:rPr>
        <w:t>t</w:t>
      </w:r>
      <w:r>
        <w:t xml:space="preserve">ed </w:t>
      </w:r>
      <w:r w:rsidRPr="000F690E">
        <w:rPr>
          <w:rFonts w:hint="eastAsia"/>
        </w:rPr>
        <w:t>t</w:t>
      </w:r>
      <w:r>
        <w:t>o</w:t>
      </w:r>
      <w:r w:rsidRPr="000F690E">
        <w:rPr>
          <w:rFonts w:hint="eastAsia"/>
        </w:rPr>
        <w:t xml:space="preserve"> </w:t>
      </w:r>
      <w:r w:rsidRPr="00594699">
        <w:t xml:space="preserve">interconnect </w:t>
      </w:r>
      <w:del w:id="2" w:author="Thierry Berisot" w:date="2024-02-16T19:29:00Z">
        <w:r w:rsidRPr="00594699" w:rsidDel="00185D33">
          <w:delText xml:space="preserve">between </w:delText>
        </w:r>
      </w:del>
      <w:ins w:id="3" w:author="Thierry Berisot" w:date="2024-02-16T19:29:00Z">
        <w:r w:rsidR="00185D33">
          <w:t xml:space="preserve">of </w:t>
        </w:r>
      </w:ins>
      <w:r w:rsidRPr="00594699">
        <w:t>SNPNs</w:t>
      </w:r>
      <w:r w:rsidRPr="00594699">
        <w:rPr>
          <w:rFonts w:cs="Arial"/>
        </w:rPr>
        <w:t xml:space="preserve"> </w:t>
      </w:r>
      <w:del w:id="4" w:author="Thierry Berisot" w:date="2024-02-16T16:46:00Z">
        <w:r w:rsidRPr="00594699" w:rsidDel="0044474B">
          <w:rPr>
            <w:rFonts w:cs="Arial"/>
          </w:rPr>
          <w:delText xml:space="preserve">and </w:delText>
        </w:r>
        <w:r w:rsidRPr="00594699" w:rsidDel="0044474B">
          <w:rPr>
            <w:lang w:eastAsia="zh-CN"/>
          </w:rPr>
          <w:delText xml:space="preserve">interconnect of SNPN with </w:delText>
        </w:r>
        <w:r w:rsidDel="0044474B">
          <w:rPr>
            <w:lang w:eastAsia="zh-CN"/>
          </w:rPr>
          <w:delText>identity providers</w:delText>
        </w:r>
        <w:r w:rsidRPr="00594699" w:rsidDel="0044474B">
          <w:rPr>
            <w:lang w:eastAsia="zh-CN"/>
          </w:rPr>
          <w:delText xml:space="preserve"> that authenticate and authorize UE access to the SNPNs.</w:delText>
        </w:r>
      </w:del>
      <w:ins w:id="5" w:author="Thierry Berisot" w:date="2024-02-16T16:46:00Z">
        <w:r w:rsidR="0044474B">
          <w:rPr>
            <w:rFonts w:cs="Arial"/>
          </w:rPr>
          <w:t xml:space="preserve">as well as </w:t>
        </w:r>
      </w:ins>
      <w:ins w:id="6" w:author="Thierry Berisot" w:date="2024-02-16T16:50:00Z">
        <w:r w:rsidR="0044474B">
          <w:rPr>
            <w:rFonts w:cs="Arial"/>
          </w:rPr>
          <w:t xml:space="preserve">Scalable </w:t>
        </w:r>
      </w:ins>
      <w:ins w:id="7" w:author="Thierry Berisot" w:date="2024-02-16T16:47:00Z">
        <w:r w:rsidR="0044474B" w:rsidRPr="0044474B">
          <w:rPr>
            <w:rFonts w:cs="Arial"/>
          </w:rPr>
          <w:t>SNPN Interconnect with dynamic connections</w:t>
        </w:r>
        <w:r w:rsidR="0044474B">
          <w:rPr>
            <w:rFonts w:cs="Arial"/>
          </w:rPr>
          <w:t>.</w:t>
        </w:r>
      </w:ins>
    </w:p>
    <w:p w14:paraId="357FAE2E" w14:textId="77777777" w:rsidR="00CE270F" w:rsidRDefault="00CE270F" w:rsidP="00CE270F">
      <w:pPr>
        <w:spacing w:afterLines="50" w:after="120"/>
        <w:jc w:val="both"/>
      </w:pPr>
      <w:r w:rsidRPr="000F690E">
        <w:t xml:space="preserve">Potential service requirements are derived for these use cases and </w:t>
      </w:r>
      <w:r>
        <w:t xml:space="preserve">are </w:t>
      </w:r>
      <w:r w:rsidRPr="000F690E">
        <w:t xml:space="preserve">consolidated in a dedicated chapter. </w:t>
      </w:r>
    </w:p>
    <w:p w14:paraId="7E49D7D9" w14:textId="48E1ECAF" w:rsidR="00CE270F" w:rsidDel="0044474B" w:rsidRDefault="00CE270F" w:rsidP="00CE270F">
      <w:pPr>
        <w:rPr>
          <w:del w:id="8" w:author="Thierry Berisot" w:date="2024-02-16T16:47:00Z"/>
        </w:rPr>
      </w:pPr>
      <w:del w:id="9" w:author="Thierry Berisot" w:date="2024-02-16T16:47:00Z">
        <w:r w:rsidDel="0044474B">
          <w:delText>I</w:delText>
        </w:r>
        <w:r w:rsidRPr="00D908E1" w:rsidDel="0044474B">
          <w:delText xml:space="preserve">n addition, this document also </w:delText>
        </w:r>
        <w:r w:rsidDel="0044474B">
          <w:delText>includes a g</w:delText>
        </w:r>
        <w:r w:rsidRPr="00D908E1" w:rsidDel="0044474B">
          <w:delText xml:space="preserve">ap analysis between existing requirements for </w:delText>
        </w:r>
        <w:r w:rsidRPr="00594699" w:rsidDel="0044474B">
          <w:delText>SNPN</w:delText>
        </w:r>
        <w:r w:rsidDel="0044474B">
          <w:delText xml:space="preserve"> </w:delText>
        </w:r>
        <w:r w:rsidRPr="00D908E1" w:rsidDel="0044474B">
          <w:delText>and the requirements that can be satisfied</w:delText>
        </w:r>
        <w:r w:rsidDel="0044474B">
          <w:delText xml:space="preserve"> </w:delText>
        </w:r>
        <w:r w:rsidRPr="00D7735B" w:rsidDel="0044474B">
          <w:delText>to en</w:delText>
        </w:r>
        <w:r w:rsidDel="0044474B">
          <w:delText xml:space="preserve">able interconnect between SNPNs and to enhance </w:delText>
        </w:r>
        <w:r w:rsidRPr="00594699" w:rsidDel="0044474B">
          <w:rPr>
            <w:lang w:eastAsia="zh-CN"/>
          </w:rPr>
          <w:delText xml:space="preserve">interconnect of SNPNs with </w:delText>
        </w:r>
        <w:r w:rsidRPr="007120BF" w:rsidDel="0044474B">
          <w:rPr>
            <w:bCs/>
            <w:lang w:eastAsia="zh-CN"/>
          </w:rPr>
          <w:delText xml:space="preserve">identity providers </w:delText>
        </w:r>
        <w:r w:rsidRPr="00594699" w:rsidDel="0044474B">
          <w:rPr>
            <w:lang w:eastAsia="zh-CN"/>
          </w:rPr>
          <w:delText>that authenticate and authorize UE access to the SNPNs.</w:delText>
        </w:r>
        <w:r w:rsidRPr="00D7735B" w:rsidDel="0044474B">
          <w:delText xml:space="preserve"> </w:delText>
        </w:r>
      </w:del>
    </w:p>
    <w:p w14:paraId="71EAA86C" w14:textId="77777777" w:rsidR="00CE270F" w:rsidRPr="00FB0E6B" w:rsidRDefault="00CE270F" w:rsidP="00CE270F">
      <w:r w:rsidRPr="00FB0E6B">
        <w:t>The report ends with recommendations regarding the continuation of the work.</w:t>
      </w:r>
    </w:p>
    <w:p w14:paraId="524C3C88" w14:textId="77777777" w:rsidR="00CE270F" w:rsidRPr="00FB0E6B" w:rsidRDefault="00CE270F" w:rsidP="00CE270F">
      <w:pPr>
        <w:pStyle w:val="NO"/>
      </w:pPr>
      <w:r w:rsidRPr="00FB0E6B">
        <w:rPr>
          <w:rStyle w:val="Emphasis"/>
        </w:rPr>
        <w:t>NOTE:</w:t>
      </w:r>
      <w:r w:rsidRPr="00FB0E6B">
        <w:rPr>
          <w:rStyle w:val="Emphasis"/>
        </w:rPr>
        <w:tab/>
        <w:t xml:space="preserve"> There is no requirement for a PLMN to enhance their interconnect with SNPNs or operate an identity provider.</w:t>
      </w:r>
    </w:p>
    <w:p w14:paraId="0A1F16D8" w14:textId="77777777" w:rsidR="00BD14F4" w:rsidRDefault="00BD14F4" w:rsidP="00802DF8">
      <w:pPr>
        <w:rPr>
          <w:rFonts w:eastAsia="Calibri"/>
        </w:rPr>
      </w:pPr>
    </w:p>
    <w:p w14:paraId="06BEE1A9" w14:textId="77777777" w:rsidR="00CE270F" w:rsidRPr="0042466D" w:rsidRDefault="00CE270F" w:rsidP="00CE2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8FC010" w14:textId="77777777" w:rsidR="00CE270F" w:rsidRDefault="00CE270F" w:rsidP="00CE270F">
      <w:pPr>
        <w:pStyle w:val="Heading1"/>
      </w:pPr>
      <w:bookmarkStart w:id="10" w:name="_Toc152365473"/>
      <w:r w:rsidRPr="004D3578">
        <w:lastRenderedPageBreak/>
        <w:t>4</w:t>
      </w:r>
      <w:r w:rsidRPr="004D3578">
        <w:tab/>
      </w:r>
      <w:r>
        <w:t>Overview</w:t>
      </w:r>
      <w:bookmarkEnd w:id="10"/>
    </w:p>
    <w:p w14:paraId="40C808DE" w14:textId="77777777" w:rsidR="00CE270F" w:rsidRDefault="00CE270F" w:rsidP="00CE270F">
      <w:r>
        <w:t>The present document captures a set of use cases and potential service requirements related to the following topics:</w:t>
      </w:r>
    </w:p>
    <w:p w14:paraId="55090B6F" w14:textId="681F052F" w:rsidR="00CE270F" w:rsidRDefault="0044474B" w:rsidP="00CE270F">
      <w:pPr>
        <w:pStyle w:val="B1"/>
        <w:numPr>
          <w:ilvl w:val="0"/>
          <w:numId w:val="5"/>
        </w:numPr>
      </w:pPr>
      <w:ins w:id="11" w:author="Thierry Berisot" w:date="2024-02-16T16:48:00Z">
        <w:r w:rsidRPr="0044474B">
          <w:rPr>
            <w:lang w:eastAsia="zh-CN"/>
          </w:rPr>
          <w:t>S</w:t>
        </w:r>
      </w:ins>
      <w:ins w:id="12" w:author="Thierry Berisot" w:date="2024-02-16T16:49:00Z">
        <w:r>
          <w:rPr>
            <w:lang w:eastAsia="zh-CN"/>
          </w:rPr>
          <w:t>calable S</w:t>
        </w:r>
      </w:ins>
      <w:ins w:id="13" w:author="Thierry Berisot" w:date="2024-02-16T16:48:00Z">
        <w:r w:rsidRPr="0044474B">
          <w:rPr>
            <w:lang w:eastAsia="zh-CN"/>
          </w:rPr>
          <w:t>NPN Interconnect with dynamic connections (</w:t>
        </w:r>
      </w:ins>
      <w:ins w:id="14" w:author="Thierry Berisot" w:date="2024-02-16T16:49:00Z">
        <w:r>
          <w:rPr>
            <w:lang w:eastAsia="zh-CN"/>
          </w:rPr>
          <w:t xml:space="preserve">to support </w:t>
        </w:r>
      </w:ins>
      <w:ins w:id="15" w:author="Thierry Berisot" w:date="2024-02-16T16:48:00Z">
        <w:r w:rsidRPr="0044474B">
          <w:rPr>
            <w:lang w:eastAsia="zh-CN"/>
          </w:rPr>
          <w:t>SNPN cellular hotspots)</w:t>
        </w:r>
      </w:ins>
      <w:del w:id="16" w:author="Thierry Berisot" w:date="2024-02-16T16:49:00Z">
        <w:r w:rsidR="00CE270F" w:rsidDel="0044474B">
          <w:rPr>
            <w:lang w:eastAsia="zh-CN"/>
          </w:rPr>
          <w:delText>I</w:delText>
        </w:r>
        <w:r w:rsidR="00CE270F" w:rsidRPr="00594699" w:rsidDel="0044474B">
          <w:rPr>
            <w:lang w:eastAsia="zh-CN"/>
          </w:rPr>
          <w:delText xml:space="preserve">nterconnect of SNPN with </w:delText>
        </w:r>
        <w:r w:rsidR="00CE270F" w:rsidDel="0044474B">
          <w:delText>SNPN Credential</w:delText>
        </w:r>
        <w:r w:rsidR="00CE270F" w:rsidDel="0044474B">
          <w:rPr>
            <w:lang w:eastAsia="zh-CN"/>
          </w:rPr>
          <w:delText xml:space="preserve"> providers</w:delText>
        </w:r>
        <w:r w:rsidR="00CE270F" w:rsidRPr="00594699" w:rsidDel="0044474B">
          <w:rPr>
            <w:lang w:eastAsia="zh-CN"/>
          </w:rPr>
          <w:delText xml:space="preserve"> that authenticate and authorize UE access to the SNPNs.</w:delText>
        </w:r>
      </w:del>
    </w:p>
    <w:p w14:paraId="5708728C" w14:textId="5BE9E87A" w:rsidR="00CE270F" w:rsidRDefault="00CE270F" w:rsidP="00CE270F">
      <w:pPr>
        <w:pStyle w:val="B1"/>
        <w:numPr>
          <w:ilvl w:val="0"/>
          <w:numId w:val="5"/>
        </w:numPr>
      </w:pPr>
      <w:r>
        <w:t>I</w:t>
      </w:r>
      <w:r w:rsidRPr="00594699">
        <w:t xml:space="preserve">nterconnect </w:t>
      </w:r>
      <w:del w:id="17" w:author="Thierry Berisot" w:date="2024-02-16T19:29:00Z">
        <w:r w:rsidRPr="00594699" w:rsidDel="00185D33">
          <w:delText xml:space="preserve">between </w:delText>
        </w:r>
      </w:del>
      <w:ins w:id="18" w:author="Thierry Berisot" w:date="2024-02-16T19:29:00Z">
        <w:r w:rsidR="00185D33">
          <w:t>of</w:t>
        </w:r>
        <w:r w:rsidR="00185D33" w:rsidRPr="00594699">
          <w:t xml:space="preserve"> </w:t>
        </w:r>
      </w:ins>
      <w:r w:rsidRPr="00594699">
        <w:t>SNPNs</w:t>
      </w:r>
    </w:p>
    <w:p w14:paraId="10448BDC" w14:textId="77777777" w:rsidR="00CE270F" w:rsidRDefault="00CE270F" w:rsidP="00802DF8">
      <w:pPr>
        <w:rPr>
          <w:rFonts w:eastAsia="Calibri"/>
        </w:rPr>
      </w:pPr>
    </w:p>
    <w:p w14:paraId="57B07AC9" w14:textId="77777777" w:rsidR="00CE270F" w:rsidRPr="003B72A9" w:rsidRDefault="00CE270F" w:rsidP="00802DF8">
      <w:pPr>
        <w:rPr>
          <w:rFonts w:eastAsia="Calibri"/>
        </w:rPr>
      </w:pPr>
    </w:p>
    <w:p w14:paraId="100B424D" w14:textId="77777777" w:rsidR="00CE5AD8" w:rsidRPr="0042466D" w:rsidRDefault="00CE5AD8" w:rsidP="00CE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DDC8BD" w14:textId="77777777" w:rsidR="00802DF8" w:rsidRPr="00601237" w:rsidRDefault="00802DF8" w:rsidP="00802DF8">
      <w:pPr>
        <w:rPr>
          <w:color w:val="000000"/>
        </w:rPr>
      </w:pPr>
    </w:p>
    <w:p w14:paraId="64D1FE66" w14:textId="77777777" w:rsidR="00080512" w:rsidRDefault="00080512" w:rsidP="0009108F">
      <w:pPr>
        <w:rPr>
          <w:lang w:val="en-US"/>
        </w:rPr>
      </w:pPr>
    </w:p>
    <w:sectPr w:rsidR="000805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E85CE" w14:textId="77777777" w:rsidR="00E76D4A" w:rsidRDefault="00E76D4A">
      <w:r>
        <w:separator/>
      </w:r>
    </w:p>
  </w:endnote>
  <w:endnote w:type="continuationSeparator" w:id="0">
    <w:p w14:paraId="4579BD4B" w14:textId="77777777" w:rsidR="00E76D4A" w:rsidRDefault="00E7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40D9" w14:textId="77777777" w:rsidR="00E76D4A" w:rsidRDefault="00E76D4A">
      <w:r>
        <w:separator/>
      </w:r>
    </w:p>
  </w:footnote>
  <w:footnote w:type="continuationSeparator" w:id="0">
    <w:p w14:paraId="3A379976" w14:textId="77777777" w:rsidR="00E76D4A" w:rsidRDefault="00E76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8371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4035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194886">
    <w:abstractNumId w:val="1"/>
  </w:num>
  <w:num w:numId="4" w16cid:durableId="1990328778">
    <w:abstractNumId w:val="3"/>
  </w:num>
  <w:num w:numId="5" w16cid:durableId="6111334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2E"/>
    <w:rsid w:val="00020500"/>
    <w:rsid w:val="00032FBE"/>
    <w:rsid w:val="00033397"/>
    <w:rsid w:val="00035038"/>
    <w:rsid w:val="00040095"/>
    <w:rsid w:val="00051834"/>
    <w:rsid w:val="00054A22"/>
    <w:rsid w:val="0005691E"/>
    <w:rsid w:val="00057B6B"/>
    <w:rsid w:val="00062023"/>
    <w:rsid w:val="00065065"/>
    <w:rsid w:val="000655A6"/>
    <w:rsid w:val="00076128"/>
    <w:rsid w:val="00080512"/>
    <w:rsid w:val="00086CD1"/>
    <w:rsid w:val="0009108F"/>
    <w:rsid w:val="00096350"/>
    <w:rsid w:val="000A1ABA"/>
    <w:rsid w:val="000B4618"/>
    <w:rsid w:val="000C4535"/>
    <w:rsid w:val="000C47C3"/>
    <w:rsid w:val="000D58AB"/>
    <w:rsid w:val="000E5682"/>
    <w:rsid w:val="00100832"/>
    <w:rsid w:val="001032BF"/>
    <w:rsid w:val="00103C0C"/>
    <w:rsid w:val="00120705"/>
    <w:rsid w:val="00131F8C"/>
    <w:rsid w:val="00133525"/>
    <w:rsid w:val="00147140"/>
    <w:rsid w:val="001542E3"/>
    <w:rsid w:val="00174BCD"/>
    <w:rsid w:val="00175F35"/>
    <w:rsid w:val="00185D33"/>
    <w:rsid w:val="0019393D"/>
    <w:rsid w:val="001A4C42"/>
    <w:rsid w:val="001A7420"/>
    <w:rsid w:val="001B63A5"/>
    <w:rsid w:val="001B6637"/>
    <w:rsid w:val="001C21C3"/>
    <w:rsid w:val="001D02C2"/>
    <w:rsid w:val="001F0C1D"/>
    <w:rsid w:val="001F1132"/>
    <w:rsid w:val="001F168B"/>
    <w:rsid w:val="001F3B17"/>
    <w:rsid w:val="00215BA6"/>
    <w:rsid w:val="00224099"/>
    <w:rsid w:val="002347A2"/>
    <w:rsid w:val="002412E8"/>
    <w:rsid w:val="002675F0"/>
    <w:rsid w:val="002760EE"/>
    <w:rsid w:val="00290FA8"/>
    <w:rsid w:val="002A52F8"/>
    <w:rsid w:val="002B1D45"/>
    <w:rsid w:val="002B6339"/>
    <w:rsid w:val="002D1DC9"/>
    <w:rsid w:val="002D3764"/>
    <w:rsid w:val="002E00EE"/>
    <w:rsid w:val="002F6FF1"/>
    <w:rsid w:val="003018DB"/>
    <w:rsid w:val="00302697"/>
    <w:rsid w:val="003172DC"/>
    <w:rsid w:val="00321451"/>
    <w:rsid w:val="003223BD"/>
    <w:rsid w:val="003233F6"/>
    <w:rsid w:val="003354F6"/>
    <w:rsid w:val="003518D1"/>
    <w:rsid w:val="0035462D"/>
    <w:rsid w:val="00356555"/>
    <w:rsid w:val="00372191"/>
    <w:rsid w:val="003765B8"/>
    <w:rsid w:val="003A4068"/>
    <w:rsid w:val="003B7EE9"/>
    <w:rsid w:val="003C3971"/>
    <w:rsid w:val="003D5F52"/>
    <w:rsid w:val="003F0C53"/>
    <w:rsid w:val="004115E3"/>
    <w:rsid w:val="004170D0"/>
    <w:rsid w:val="004200E7"/>
    <w:rsid w:val="00423334"/>
    <w:rsid w:val="004345EC"/>
    <w:rsid w:val="004361F3"/>
    <w:rsid w:val="00437DF4"/>
    <w:rsid w:val="00442DEC"/>
    <w:rsid w:val="0044474B"/>
    <w:rsid w:val="00455A73"/>
    <w:rsid w:val="00455ABB"/>
    <w:rsid w:val="00465515"/>
    <w:rsid w:val="00466423"/>
    <w:rsid w:val="0049751D"/>
    <w:rsid w:val="004C30AC"/>
    <w:rsid w:val="004D3578"/>
    <w:rsid w:val="004E13AC"/>
    <w:rsid w:val="004E213A"/>
    <w:rsid w:val="004E2B0C"/>
    <w:rsid w:val="004F001D"/>
    <w:rsid w:val="004F0988"/>
    <w:rsid w:val="004F3340"/>
    <w:rsid w:val="00512A29"/>
    <w:rsid w:val="00513C2E"/>
    <w:rsid w:val="0052123C"/>
    <w:rsid w:val="0053388B"/>
    <w:rsid w:val="00535773"/>
    <w:rsid w:val="00543E6C"/>
    <w:rsid w:val="0054477E"/>
    <w:rsid w:val="00553320"/>
    <w:rsid w:val="00565087"/>
    <w:rsid w:val="00567939"/>
    <w:rsid w:val="005917EA"/>
    <w:rsid w:val="00597B11"/>
    <w:rsid w:val="005B459E"/>
    <w:rsid w:val="005C3A30"/>
    <w:rsid w:val="005D2E01"/>
    <w:rsid w:val="005D70E2"/>
    <w:rsid w:val="005D7526"/>
    <w:rsid w:val="005E4BB2"/>
    <w:rsid w:val="005F22F8"/>
    <w:rsid w:val="005F29AC"/>
    <w:rsid w:val="005F788A"/>
    <w:rsid w:val="00602AEA"/>
    <w:rsid w:val="00614D53"/>
    <w:rsid w:val="00614FDF"/>
    <w:rsid w:val="0063543D"/>
    <w:rsid w:val="00647114"/>
    <w:rsid w:val="0066404B"/>
    <w:rsid w:val="006642BB"/>
    <w:rsid w:val="00674B89"/>
    <w:rsid w:val="00684F54"/>
    <w:rsid w:val="00687DC4"/>
    <w:rsid w:val="006912E9"/>
    <w:rsid w:val="006A323F"/>
    <w:rsid w:val="006A624B"/>
    <w:rsid w:val="006B0255"/>
    <w:rsid w:val="006B30D0"/>
    <w:rsid w:val="006C3D95"/>
    <w:rsid w:val="006E5C86"/>
    <w:rsid w:val="006F09E8"/>
    <w:rsid w:val="006F2A36"/>
    <w:rsid w:val="00701116"/>
    <w:rsid w:val="00705055"/>
    <w:rsid w:val="0071174C"/>
    <w:rsid w:val="00713C44"/>
    <w:rsid w:val="0072096D"/>
    <w:rsid w:val="00730FEE"/>
    <w:rsid w:val="00734A5B"/>
    <w:rsid w:val="0074026F"/>
    <w:rsid w:val="007429F6"/>
    <w:rsid w:val="00744E76"/>
    <w:rsid w:val="00744EE1"/>
    <w:rsid w:val="00745B03"/>
    <w:rsid w:val="00746637"/>
    <w:rsid w:val="007555B8"/>
    <w:rsid w:val="0075587B"/>
    <w:rsid w:val="00765EA3"/>
    <w:rsid w:val="00774DA4"/>
    <w:rsid w:val="0077587E"/>
    <w:rsid w:val="00781F0F"/>
    <w:rsid w:val="00784F41"/>
    <w:rsid w:val="007A27B8"/>
    <w:rsid w:val="007A6C4E"/>
    <w:rsid w:val="007B600E"/>
    <w:rsid w:val="007F0F4A"/>
    <w:rsid w:val="008028A4"/>
    <w:rsid w:val="0080297D"/>
    <w:rsid w:val="00802DF8"/>
    <w:rsid w:val="008154B9"/>
    <w:rsid w:val="0082120E"/>
    <w:rsid w:val="00830747"/>
    <w:rsid w:val="008359CD"/>
    <w:rsid w:val="00844B34"/>
    <w:rsid w:val="00852D3A"/>
    <w:rsid w:val="00854C70"/>
    <w:rsid w:val="008628B9"/>
    <w:rsid w:val="00866D86"/>
    <w:rsid w:val="008768CA"/>
    <w:rsid w:val="0088018F"/>
    <w:rsid w:val="00881287"/>
    <w:rsid w:val="008830D3"/>
    <w:rsid w:val="0089124E"/>
    <w:rsid w:val="008B6820"/>
    <w:rsid w:val="008C1A72"/>
    <w:rsid w:val="008C384C"/>
    <w:rsid w:val="008D05CF"/>
    <w:rsid w:val="008D444F"/>
    <w:rsid w:val="008E2D68"/>
    <w:rsid w:val="008E6756"/>
    <w:rsid w:val="0090271F"/>
    <w:rsid w:val="00902AED"/>
    <w:rsid w:val="00902E23"/>
    <w:rsid w:val="009114D7"/>
    <w:rsid w:val="009125F1"/>
    <w:rsid w:val="0091348E"/>
    <w:rsid w:val="00917CCB"/>
    <w:rsid w:val="009309FB"/>
    <w:rsid w:val="00933FB0"/>
    <w:rsid w:val="00942EC2"/>
    <w:rsid w:val="0095114F"/>
    <w:rsid w:val="00955760"/>
    <w:rsid w:val="00973BBC"/>
    <w:rsid w:val="00976933"/>
    <w:rsid w:val="00995D90"/>
    <w:rsid w:val="009B0716"/>
    <w:rsid w:val="009B495D"/>
    <w:rsid w:val="009D400A"/>
    <w:rsid w:val="009F37B7"/>
    <w:rsid w:val="00A0108F"/>
    <w:rsid w:val="00A047B0"/>
    <w:rsid w:val="00A102D2"/>
    <w:rsid w:val="00A10F02"/>
    <w:rsid w:val="00A164B4"/>
    <w:rsid w:val="00A26956"/>
    <w:rsid w:val="00A27486"/>
    <w:rsid w:val="00A34330"/>
    <w:rsid w:val="00A42582"/>
    <w:rsid w:val="00A53724"/>
    <w:rsid w:val="00A56066"/>
    <w:rsid w:val="00A73129"/>
    <w:rsid w:val="00A82346"/>
    <w:rsid w:val="00A843F8"/>
    <w:rsid w:val="00A92BA1"/>
    <w:rsid w:val="00A95A32"/>
    <w:rsid w:val="00AA0A3D"/>
    <w:rsid w:val="00AA11D1"/>
    <w:rsid w:val="00AB4A5D"/>
    <w:rsid w:val="00AB62E1"/>
    <w:rsid w:val="00AC6BC6"/>
    <w:rsid w:val="00AE02B1"/>
    <w:rsid w:val="00AE65E2"/>
    <w:rsid w:val="00AF1460"/>
    <w:rsid w:val="00B02A58"/>
    <w:rsid w:val="00B0430A"/>
    <w:rsid w:val="00B13670"/>
    <w:rsid w:val="00B1455F"/>
    <w:rsid w:val="00B15449"/>
    <w:rsid w:val="00B2052C"/>
    <w:rsid w:val="00B245FF"/>
    <w:rsid w:val="00B32D58"/>
    <w:rsid w:val="00B71A84"/>
    <w:rsid w:val="00B816DA"/>
    <w:rsid w:val="00B93086"/>
    <w:rsid w:val="00BA19ED"/>
    <w:rsid w:val="00BA349F"/>
    <w:rsid w:val="00BA4B8D"/>
    <w:rsid w:val="00BB3FAA"/>
    <w:rsid w:val="00BC0F7D"/>
    <w:rsid w:val="00BD14F4"/>
    <w:rsid w:val="00BD150B"/>
    <w:rsid w:val="00BD25B7"/>
    <w:rsid w:val="00BD7D31"/>
    <w:rsid w:val="00BE3255"/>
    <w:rsid w:val="00BE7BF9"/>
    <w:rsid w:val="00BF128E"/>
    <w:rsid w:val="00BF2E43"/>
    <w:rsid w:val="00C0270B"/>
    <w:rsid w:val="00C057F4"/>
    <w:rsid w:val="00C074DD"/>
    <w:rsid w:val="00C1496A"/>
    <w:rsid w:val="00C33079"/>
    <w:rsid w:val="00C34EB4"/>
    <w:rsid w:val="00C45231"/>
    <w:rsid w:val="00C47147"/>
    <w:rsid w:val="00C551FF"/>
    <w:rsid w:val="00C6731B"/>
    <w:rsid w:val="00C7234A"/>
    <w:rsid w:val="00C72833"/>
    <w:rsid w:val="00C80F1D"/>
    <w:rsid w:val="00C91962"/>
    <w:rsid w:val="00C93F40"/>
    <w:rsid w:val="00CA3D0C"/>
    <w:rsid w:val="00CA4976"/>
    <w:rsid w:val="00CB4C80"/>
    <w:rsid w:val="00CB66D9"/>
    <w:rsid w:val="00CD7E36"/>
    <w:rsid w:val="00CE270F"/>
    <w:rsid w:val="00CE5AD8"/>
    <w:rsid w:val="00CE7967"/>
    <w:rsid w:val="00D054C4"/>
    <w:rsid w:val="00D211E3"/>
    <w:rsid w:val="00D35C36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10D"/>
    <w:rsid w:val="00DB1818"/>
    <w:rsid w:val="00DB4986"/>
    <w:rsid w:val="00DC309B"/>
    <w:rsid w:val="00DC4DA2"/>
    <w:rsid w:val="00DD4C17"/>
    <w:rsid w:val="00DD74A5"/>
    <w:rsid w:val="00DE2F7B"/>
    <w:rsid w:val="00DF0493"/>
    <w:rsid w:val="00DF19E2"/>
    <w:rsid w:val="00DF2B1F"/>
    <w:rsid w:val="00DF3BDE"/>
    <w:rsid w:val="00DF62CD"/>
    <w:rsid w:val="00E004A3"/>
    <w:rsid w:val="00E10E1C"/>
    <w:rsid w:val="00E15A7A"/>
    <w:rsid w:val="00E16509"/>
    <w:rsid w:val="00E17C89"/>
    <w:rsid w:val="00E44582"/>
    <w:rsid w:val="00E71DE6"/>
    <w:rsid w:val="00E76D4A"/>
    <w:rsid w:val="00E77645"/>
    <w:rsid w:val="00E9307D"/>
    <w:rsid w:val="00EA15B0"/>
    <w:rsid w:val="00EA5EA7"/>
    <w:rsid w:val="00EC4A25"/>
    <w:rsid w:val="00EC5063"/>
    <w:rsid w:val="00EC776F"/>
    <w:rsid w:val="00ED4193"/>
    <w:rsid w:val="00EE2819"/>
    <w:rsid w:val="00EF608C"/>
    <w:rsid w:val="00F025A2"/>
    <w:rsid w:val="00F04712"/>
    <w:rsid w:val="00F13360"/>
    <w:rsid w:val="00F22EC7"/>
    <w:rsid w:val="00F25538"/>
    <w:rsid w:val="00F31FC3"/>
    <w:rsid w:val="00F325C8"/>
    <w:rsid w:val="00F403AC"/>
    <w:rsid w:val="00F426B1"/>
    <w:rsid w:val="00F44F4B"/>
    <w:rsid w:val="00F653B8"/>
    <w:rsid w:val="00F9008D"/>
    <w:rsid w:val="00FA1266"/>
    <w:rsid w:val="00FA1A16"/>
    <w:rsid w:val="00FA330A"/>
    <w:rsid w:val="00FB0BB6"/>
    <w:rsid w:val="00FB4219"/>
    <w:rsid w:val="00FB70F8"/>
    <w:rsid w:val="00FC1192"/>
    <w:rsid w:val="00FC6275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1C2FD8"/>
  <w15:docId w15:val="{1702AF7D-C9B7-2B42-B88F-E366AB4E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  <w:style w:type="character" w:customStyle="1" w:styleId="docdata">
    <w:name w:val="docdata"/>
    <w:aliases w:val="docy,v5,1545,bqiaagaaeyqcaaagiaiaaaoxawaabaudaaaaaaaaaaaaaaaaaaaaaaaaaaaaaaaaaaaaaaaaaaaaaaaaaaaaaaaaaaaaaaaaaaaaaaaaaaaaaaaaaaaaaaaaaaaaaaaaaaaaaaaaaaaaaaaaaaaaaaaaaaaaaaaaaaaaaaaaaaaaaaaaaaaaaaaaaaaaaaaaaaaaaaaaaaaaaaaaaaaaaaaaaaaaaaaaaaaaaaaa"/>
    <w:rsid w:val="00B816DA"/>
  </w:style>
  <w:style w:type="character" w:customStyle="1" w:styleId="B1Char">
    <w:name w:val="B1 Char"/>
    <w:link w:val="B1"/>
    <w:qFormat/>
    <w:rsid w:val="007A27B8"/>
    <w:rPr>
      <w:lang w:eastAsia="en-US"/>
    </w:rPr>
  </w:style>
  <w:style w:type="character" w:styleId="Emphasis">
    <w:name w:val="Emphasis"/>
    <w:basedOn w:val="DefaultParagraphFont"/>
    <w:qFormat/>
    <w:rsid w:val="00CE2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B4F69-0A14-CC49-884E-DBA7CC440B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12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dc:description/>
  <cp:lastModifiedBy>Thierry Berisot</cp:lastModifiedBy>
  <cp:revision>6</cp:revision>
  <cp:lastPrinted>2019-02-25T14:05:00Z</cp:lastPrinted>
  <dcterms:created xsi:type="dcterms:W3CDTF">2024-02-16T15:35:00Z</dcterms:created>
  <dcterms:modified xsi:type="dcterms:W3CDTF">2024-02-16T18:30:00Z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